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149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S5-234230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Berlin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Germany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28.312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0065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28.312 Add IS_ALL_OF to allowedValues in targetCondition and contextCondition attributes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Corporation, 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IDMS_MN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A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" w:name="_GoBack"/>
      <w:bookmarkEnd w:id="1"/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/>
    <w:p/>
    <w:p>
      <w:pPr>
        <w:pStyle w:val="4"/>
      </w:pPr>
      <w:r>
        <w:t>6.2.1</w:t>
      </w:r>
      <w:r>
        <w:tab/>
      </w:r>
      <w:r>
        <w:t>Generic Information model definition</w:t>
      </w:r>
    </w:p>
    <w:p>
      <w:pPr>
        <w:pStyle w:val="5"/>
      </w:pPr>
      <w:r>
        <w:t>6.2.1.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eastAsia="宋体"/>
        </w:rPr>
        <w:t>Attribute definition</w:t>
      </w:r>
    </w:p>
    <w:tbl>
      <w:tblPr>
        <w:tblStyle w:val="42"/>
        <w:tblW w:w="50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40"/>
        <w:gridCol w:w="5336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keepNext w:val="0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</w:p>
        </w:tc>
        <w:tc>
          <w:tcPr>
            <w:tcW w:w="2686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expresses the limits within which the targetName is allowed/supposed to be. </w:t>
            </w:r>
          </w:p>
          <w:p>
            <w:pPr>
              <w:pStyle w:val="53"/>
              <w:keepNext w:val="0"/>
              <w:ind w:left="692" w:hanging="425"/>
              <w:rPr>
                <w:rFonts w:hint="default" w:eastAsia="宋体"/>
                <w:lang w:val="en-US" w:eastAsia="zh-CN"/>
              </w:rPr>
            </w:pPr>
            <w:r>
              <w:rPr>
                <w:rFonts w:eastAsia="Courier New"/>
              </w:rPr>
              <w:t>allowedValues: IS_EQUAL_TO", "IS_LESS_THAN", "IS_GREATER_THAN", "IS_WITHIN_RANGE", "IS_OUTSIDE_RANGE", "IS_ONE_OF", "IS EQUAL TO OR LESS THAN”, "IS EQUAL TO OR GREATER THAN", "IS NOT ONE OF"</w:t>
            </w:r>
            <w:ins w:id="0" w:author="Keguang-0510" w:date="2023-05-11T11:12:17Z">
              <w:r>
                <w:rPr>
                  <w:rFonts w:hint="eastAsia"/>
                  <w:lang w:val="en-US" w:eastAsia="zh-CN"/>
                </w:rPr>
                <w:t>,</w:t>
              </w:r>
            </w:ins>
            <w:ins w:id="1" w:author="Keguang-0510" w:date="2023-05-11T11:12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" w:author="Keguang-0510" w:date="2023-05-11T11:12:32Z">
              <w:r>
                <w:rPr>
                  <w:rFonts w:hint="eastAsia"/>
                  <w:lang w:val="en-US" w:eastAsia="zh-CN"/>
                </w:rPr>
                <w:t>"IS_ALL_OF"</w:t>
              </w:r>
            </w:ins>
          </w:p>
        </w:tc>
        <w:tc>
          <w:tcPr>
            <w:tcW w:w="834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Enum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isUnique: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defaultValue: "is equal to"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isNullable: False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targetValueRange</w:t>
            </w:r>
          </w:p>
        </w:tc>
        <w:tc>
          <w:tcPr>
            <w:tcW w:w="2686" w:type="pct"/>
          </w:tcPr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It describes the range of values that applicable to the targetName and the targetCondition .</w:t>
            </w:r>
          </w:p>
          <w:p>
            <w:pPr>
              <w:pStyle w:val="53"/>
              <w:rPr>
                <w:rFonts w:eastAsia="Courier New"/>
              </w:rPr>
            </w:pP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allowedValues: depends on the targetCondition.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single real number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either "IS_EQUAL_TO", "IS_LESS_THAN", "IS_GREATER_THAN", </w:t>
            </w:r>
            <w:r>
              <w:rPr>
                <w:rFonts w:cs="Arial"/>
                <w:lang w:eastAsia="sv-SE"/>
              </w:rPr>
              <w:t>"IS EQUAL TO OR LESS THAN", "IS EQUAL TO OR GREATER THAN”</w:t>
            </w:r>
            <w:r>
              <w:rPr>
                <w:rFonts w:eastAsia="Courier New"/>
              </w:rPr>
              <w:t xml:space="preserve"> 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pair of real numbers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either "IS_WITHIN_RANGE", "IS_OUTSIDE_RANGE"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list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"IS_ONE_OF", </w:t>
            </w:r>
            <w:r>
              <w:rPr>
                <w:rFonts w:cs="Arial"/>
                <w:lang w:eastAsia="sv-SE"/>
              </w:rPr>
              <w:t>"IS NOT ONE OF"</w:t>
            </w:r>
            <w:ins w:id="3" w:author="Keguang-0510" w:date="2023-05-11T11:14:36Z">
              <w:r>
                <w:rPr>
                  <w:rFonts w:hint="eastAsia"/>
                  <w:lang w:val="en-US" w:eastAsia="zh-CN"/>
                </w:rPr>
                <w:t>, "IS_ALL_OF"</w:t>
              </w:r>
            </w:ins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 </w:t>
            </w:r>
          </w:p>
        </w:tc>
        <w:tc>
          <w:tcPr>
            <w:tcW w:w="834" w:type="pct"/>
          </w:tcPr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type: Real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multiplicity: 1..*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isUnique: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defaultValue: Null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isNullable: True</w:t>
            </w:r>
          </w:p>
        </w:tc>
      </w:tr>
    </w:tbl>
    <w:p/>
    <w:p/>
    <w:p>
      <w:pPr>
        <w:rPr>
          <w:ins w:id="4" w:author="Keguang-0510" w:date="2023-05-11T11:15:11Z"/>
        </w:rPr>
      </w:pPr>
    </w:p>
    <w:tbl>
      <w:tblPr>
        <w:tblStyle w:val="42"/>
        <w:tblW w:w="50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40"/>
        <w:gridCol w:w="5336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keepNext w:val="0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contextCondition</w:t>
            </w:r>
          </w:p>
        </w:tc>
        <w:tc>
          <w:tcPr>
            <w:tcW w:w="2686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expresses the limits within which the ContextAttribute is allowed/supposed to be 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allowedValues: "IS_EQUAL_TO", "IS_LESS_THAN", "IS_GREATER_THAN", "IS_WITHIN_RANGE", "IS_OUTSIDE_RANGE, "IS_ONE_OF", "IS EQUAL TO OR LESS THAN", "IS EQUAL TO OR GREATER THAN", "IS NOT ONE OF"."</w:t>
            </w:r>
            <w:ins w:id="5" w:author="Keguang-0510" w:date="2023-05-11T11:17:22Z">
              <w:r>
                <w:rPr>
                  <w:rFonts w:hint="eastAsia"/>
                  <w:lang w:val="en-US" w:eastAsia="zh-CN"/>
                </w:rPr>
                <w:t>, "IS_ALL_OF"</w:t>
              </w:r>
            </w:ins>
          </w:p>
        </w:tc>
        <w:tc>
          <w:tcPr>
            <w:tcW w:w="834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Enum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isUnique: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defaultValue: "is equal to"</w:t>
            </w:r>
          </w:p>
          <w:p>
            <w:pPr>
              <w:pStyle w:val="53"/>
              <w:keepNext w:val="0"/>
              <w:rPr>
                <w:rFonts w:eastAsia="Cambria Math"/>
              </w:rPr>
            </w:pPr>
            <w:r>
              <w:rPr>
                <w:rFonts w:eastAsia="Courier New"/>
              </w:rPr>
              <w:t>isNullable: False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keepNext w:val="0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contextValueRange</w:t>
            </w:r>
          </w:p>
        </w:tc>
        <w:tc>
          <w:tcPr>
            <w:tcW w:w="2686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It describes the range of values that applicable to the ContextAttribute and the ContextCondition.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AllowedValue: depends on the contextAttribute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single real number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either "IS_EQUAL_TO", "IS_LESS_THAN", "IS_GREATER_THAN", </w:t>
            </w:r>
            <w:r>
              <w:rPr>
                <w:rFonts w:cs="Arial"/>
                <w:lang w:eastAsia="sv-SE"/>
              </w:rPr>
              <w:t>"IS EQUAL TO OR LESS THAN", "IS EQUAL TO OR GREATER THAN"</w:t>
            </w:r>
            <w:r>
              <w:rPr>
                <w:rFonts w:eastAsia="Courier New"/>
              </w:rPr>
              <w:t xml:space="preserve">  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pair of real numbers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either "IS_WITHIN_RANGE", "IS_OUTSIDE_RANGE"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list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"IS_ONE_OF", </w:t>
            </w:r>
            <w:r>
              <w:rPr>
                <w:rFonts w:cs="Arial"/>
                <w:lang w:eastAsia="sv-SE"/>
              </w:rPr>
              <w:t>"IS NOT ONE OF"</w:t>
            </w:r>
            <w:ins w:id="6" w:author="Keguang-0510" w:date="2023-05-11T11:17:29Z">
              <w:r>
                <w:rPr>
                  <w:rFonts w:hint="eastAsia"/>
                  <w:lang w:val="en-US" w:eastAsia="zh-CN"/>
                </w:rPr>
                <w:t>, "IS_ALL_OF"</w:t>
              </w:r>
            </w:ins>
            <w:del w:id="7" w:author="Keguang-0510" w:date="2023-05-11T11:17:27Z">
              <w:r>
                <w:rPr>
                  <w:rFonts w:cs="Arial"/>
                  <w:lang w:eastAsia="sv-SE"/>
                </w:rPr>
                <w:delText>.</w:delText>
              </w:r>
            </w:del>
          </w:p>
        </w:tc>
        <w:tc>
          <w:tcPr>
            <w:tcW w:w="834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Real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1..*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False 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isUnique: True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defaultValue: Null</w:t>
            </w:r>
          </w:p>
          <w:p>
            <w:pPr>
              <w:pStyle w:val="53"/>
              <w:keepNext w:val="0"/>
              <w:rPr>
                <w:rFonts w:eastAsia="Cambria Math"/>
              </w:rPr>
            </w:pPr>
            <w:r>
              <w:rPr>
                <w:rFonts w:eastAsia="Courier New"/>
              </w:rPr>
              <w:t>isNullable: True</w:t>
            </w:r>
          </w:p>
        </w:tc>
      </w:tr>
    </w:tbl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eguang-0510">
    <w15:presenceInfo w15:providerId="None" w15:userId="Keguang-0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3MDk1NzVmMTA3ZTQ0OGQ1YjM5YTliNDFmYmVkYzc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4617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Keguang-0510</cp:lastModifiedBy>
  <cp:lastPrinted>2411-12-31T23:00:00Z</cp:lastPrinted>
  <dcterms:modified xsi:type="dcterms:W3CDTF">2023-05-12T10:29:10Z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S5-234230</vt:lpwstr>
  </property>
  <property fmtid="{D5CDD505-2E9C-101B-9397-08002B2CF9AE}" pid="10" name="Spec#">
    <vt:lpwstr>28.312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Rel-17 CR 28.312 Add IS_ALL_OF to allowedValues in targetCondition and contextCondition attributes</vt:lpwstr>
  </property>
  <property fmtid="{D5CDD505-2E9C-101B-9397-08002B2CF9AE}" pid="15" name="SourceIfWg">
    <vt:lpwstr>China Mobile Com. Corporation, ZTE</vt:lpwstr>
  </property>
  <property fmtid="{D5CDD505-2E9C-101B-9397-08002B2CF9AE}" pid="16" name="SourceIfTsg">
    <vt:lpwstr/>
  </property>
  <property fmtid="{D5CDD505-2E9C-101B-9397-08002B2CF9AE}" pid="17" name="RelatedWis">
    <vt:lpwstr>IDMS_MN</vt:lpwstr>
  </property>
  <property fmtid="{D5CDD505-2E9C-101B-9397-08002B2CF9AE}" pid="18" name="Cat">
    <vt:lpwstr>A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2052-11.1.0.14036</vt:lpwstr>
  </property>
  <property fmtid="{D5CDD505-2E9C-101B-9397-08002B2CF9AE}" pid="22" name="ICV">
    <vt:lpwstr>D52278EF99CF41028B98C975836855B1_12</vt:lpwstr>
  </property>
</Properties>
</file>